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68A70" w14:textId="22419F27" w:rsidR="007A52CE" w:rsidRDefault="007A52CE" w:rsidP="007A52CE">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w:t>
      </w:r>
      <w:r w:rsidR="00737484">
        <w:rPr>
          <w:b/>
          <w:i/>
          <w:noProof/>
          <w:sz w:val="28"/>
        </w:rPr>
        <w:t>231506</w:t>
      </w:r>
      <w:r w:rsidR="002D21D3">
        <w:rPr>
          <w:b/>
          <w:i/>
          <w:noProof/>
          <w:sz w:val="28"/>
        </w:rPr>
        <w:t>r</w:t>
      </w:r>
      <w:r w:rsidR="003F0218">
        <w:rPr>
          <w:b/>
          <w:i/>
          <w:noProof/>
          <w:sz w:val="28"/>
        </w:rPr>
        <w:t>4</w:t>
      </w:r>
    </w:p>
    <w:p w14:paraId="6A59AF18" w14:textId="7254581B" w:rsidR="007A52CE" w:rsidRPr="00872560" w:rsidRDefault="007A52CE" w:rsidP="007A52CE">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sidRPr="006C2E80">
        <w:rPr>
          <w:rFonts w:eastAsia="Batang" w:cs="Arial"/>
          <w:lang w:eastAsia="zh-CN"/>
        </w:rPr>
        <w:t>(</w:t>
      </w:r>
      <w:proofErr w:type="spellStart"/>
      <w:r w:rsidR="00A42C63" w:rsidRPr="00373366">
        <w:rPr>
          <w:rFonts w:eastAsiaTheme="minorEastAsia" w:cs="Arial"/>
          <w:lang w:eastAsia="zh-CN"/>
        </w:rPr>
        <w:t>merger</w:t>
      </w:r>
      <w:r w:rsidRPr="00A42C63">
        <w:rPr>
          <w:rFonts w:eastAsia="Batang" w:cs="Arial"/>
          <w:lang w:eastAsia="zh-CN"/>
        </w:rPr>
        <w:t>of</w:t>
      </w:r>
      <w:proofErr w:type="spellEnd"/>
      <w:r w:rsidRPr="006C2E80">
        <w:rPr>
          <w:rFonts w:eastAsia="Batang" w:cs="Arial"/>
          <w:lang w:eastAsia="zh-CN"/>
        </w:rPr>
        <w:t xml:space="preserve"> </w:t>
      </w:r>
      <w:r>
        <w:rPr>
          <w:rFonts w:eastAsia="Batang" w:cs="Arial"/>
          <w:lang w:eastAsia="zh-CN"/>
        </w:rPr>
        <w:t>S3</w:t>
      </w:r>
      <w:r w:rsidRPr="006C2E80">
        <w:rPr>
          <w:rFonts w:eastAsia="Batang" w:cs="Arial"/>
          <w:lang w:eastAsia="zh-CN"/>
        </w:rPr>
        <w:t>-</w:t>
      </w:r>
      <w:r w:rsidR="00A42C63">
        <w:rPr>
          <w:rFonts w:eastAsia="Batang" w:cs="Arial"/>
          <w:lang w:eastAsia="zh-CN"/>
        </w:rPr>
        <w:t>230849 and S3-230915</w:t>
      </w:r>
      <w:r w:rsidRPr="006C2E80">
        <w:rPr>
          <w:rFonts w:eastAsia="Batang" w:cs="Arial"/>
          <w:lang w:eastAsia="zh-CN"/>
        </w:rPr>
        <w:t>)</w:t>
      </w:r>
    </w:p>
    <w:p w14:paraId="67E5B730" w14:textId="77777777" w:rsidR="00A871F0" w:rsidRDefault="00A871F0" w:rsidP="00A871F0">
      <w:pPr>
        <w:keepNext/>
        <w:pBdr>
          <w:bottom w:val="single" w:sz="4" w:space="1" w:color="auto"/>
        </w:pBdr>
        <w:tabs>
          <w:tab w:val="right" w:pos="9639"/>
        </w:tabs>
        <w:outlineLvl w:val="0"/>
        <w:rPr>
          <w:rFonts w:ascii="Arial" w:hAnsi="Arial" w:cs="Arial"/>
          <w:b/>
          <w:sz w:val="24"/>
        </w:rPr>
      </w:pPr>
    </w:p>
    <w:p w14:paraId="72B197F5" w14:textId="43842B20" w:rsidR="00C022E3" w:rsidRDefault="00C022E3" w:rsidP="00B572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737484">
        <w:rPr>
          <w:rFonts w:ascii="Arial" w:hAnsi="Arial"/>
          <w:b/>
          <w:lang w:val="en-US"/>
        </w:rPr>
        <w:t>, ZTE</w:t>
      </w:r>
    </w:p>
    <w:p w14:paraId="221F84F2" w14:textId="1B999514"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E0631">
        <w:rPr>
          <w:rFonts w:ascii="Arial" w:hAnsi="Arial" w:cs="Arial"/>
          <w:b/>
        </w:rPr>
        <w:t>U</w:t>
      </w:r>
      <w:r w:rsidR="00613382">
        <w:rPr>
          <w:rFonts w:ascii="Arial" w:hAnsi="Arial" w:cs="Arial"/>
          <w:b/>
        </w:rPr>
        <w:t xml:space="preserve">pdate to </w:t>
      </w:r>
      <w:r w:rsidR="001C51FC">
        <w:rPr>
          <w:rFonts w:ascii="Arial" w:hAnsi="Arial" w:cs="Arial"/>
          <w:b/>
        </w:rPr>
        <w:t>KI#</w:t>
      </w:r>
      <w:r w:rsidR="00613382">
        <w:rPr>
          <w:rFonts w:ascii="Arial" w:hAnsi="Arial" w:cs="Arial"/>
          <w:b/>
        </w:rPr>
        <w:t>1</w:t>
      </w:r>
    </w:p>
    <w:p w14:paraId="2E3C03F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710295" w14:textId="39BC77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r w:rsidR="003521B2">
        <w:rPr>
          <w:rFonts w:ascii="Arial" w:hAnsi="Arial"/>
          <w:b/>
        </w:rPr>
        <w:t xml:space="preserve"> </w:t>
      </w:r>
      <w:r w:rsidR="003521B2" w:rsidRPr="003521B2">
        <w:rPr>
          <w:rFonts w:ascii="Arial" w:hAnsi="Arial"/>
          <w:b/>
        </w:rPr>
        <w:t>FS_eNS_Ph3</w:t>
      </w:r>
    </w:p>
    <w:p w14:paraId="3D7CDE87" w14:textId="77777777" w:rsidR="00C022E3" w:rsidRDefault="00C022E3">
      <w:pPr>
        <w:pStyle w:val="Heading1"/>
      </w:pPr>
      <w:r>
        <w:t>1</w:t>
      </w:r>
      <w:r>
        <w:tab/>
        <w:t>Decision/action requested</w:t>
      </w:r>
    </w:p>
    <w:p w14:paraId="7A71B70F" w14:textId="4D4D60AE"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AD5D31">
        <w:rPr>
          <w:b/>
          <w:i/>
        </w:rPr>
        <w:t>update</w:t>
      </w:r>
      <w:r w:rsidR="00BE6481">
        <w:rPr>
          <w:b/>
          <w:i/>
        </w:rPr>
        <w:t xml:space="preserve"> </w:t>
      </w:r>
      <w:r w:rsidRPr="005F1FA3">
        <w:rPr>
          <w:b/>
          <w:i/>
        </w:rPr>
        <w:t xml:space="preserve">to </w:t>
      </w:r>
      <w:r w:rsidR="00AD5D31">
        <w:rPr>
          <w:b/>
          <w:i/>
        </w:rPr>
        <w:t>KI#1 in</w:t>
      </w:r>
      <w:r w:rsidR="006407B7" w:rsidRPr="005F1FA3">
        <w:rPr>
          <w:b/>
          <w:i/>
        </w:rPr>
        <w:t xml:space="preserve"> TR</w:t>
      </w:r>
      <w:r w:rsidR="00A438E8">
        <w:rPr>
          <w:b/>
          <w:i/>
        </w:rPr>
        <w:t>33.886</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72DD3125" w14:textId="51E22FD4" w:rsidR="00F13E5D" w:rsidRDefault="00845FF4" w:rsidP="00F13E5D">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 xml:space="preserve">to update </w:t>
      </w:r>
      <w:r w:rsidR="00EB43ED">
        <w:rPr>
          <w:lang w:eastAsia="zh-CN"/>
        </w:rPr>
        <w:t>KI#</w:t>
      </w:r>
      <w:r w:rsidR="000E0631" w:rsidRPr="000E0631">
        <w:rPr>
          <w:lang w:eastAsia="zh-CN"/>
        </w:rPr>
        <w:t>1</w:t>
      </w:r>
      <w:r w:rsidR="00651454">
        <w:rPr>
          <w:lang w:eastAsia="zh-CN"/>
        </w:rPr>
        <w:t xml:space="preserve"> </w:t>
      </w:r>
      <w:r w:rsidR="00F13E5D">
        <w:rPr>
          <w:lang w:eastAsia="zh-CN"/>
        </w:rPr>
        <w:t xml:space="preserve">implementing </w:t>
      </w:r>
      <w:r w:rsidR="00D136E0">
        <w:rPr>
          <w:lang w:eastAsia="zh-CN"/>
        </w:rPr>
        <w:t xml:space="preserve">part of </w:t>
      </w:r>
      <w:r w:rsidR="00F13E5D">
        <w:rPr>
          <w:lang w:eastAsia="zh-CN"/>
        </w:rPr>
        <w:t xml:space="preserve">the way forward document </w:t>
      </w:r>
      <w:r w:rsidR="00F13E5D" w:rsidRPr="00F13E5D">
        <w:rPr>
          <w:highlight w:val="yellow"/>
          <w:lang w:eastAsia="zh-CN"/>
        </w:rPr>
        <w:t>S3-</w:t>
      </w:r>
      <w:r w:rsidR="0066076F" w:rsidRPr="00F13E5D">
        <w:rPr>
          <w:highlight w:val="yellow"/>
          <w:lang w:eastAsia="zh-CN"/>
        </w:rPr>
        <w:t>23</w:t>
      </w:r>
      <w:r w:rsidR="0066076F">
        <w:rPr>
          <w:highlight w:val="yellow"/>
          <w:lang w:eastAsia="zh-CN"/>
        </w:rPr>
        <w:t>0848</w:t>
      </w:r>
      <w:r w:rsidR="00F13E5D">
        <w:rPr>
          <w:lang w:eastAsia="zh-CN"/>
        </w:rPr>
        <w:t xml:space="preserve">. </w:t>
      </w:r>
    </w:p>
    <w:p w14:paraId="09689B0C" w14:textId="0042B5D0" w:rsidR="00EA3176" w:rsidRDefault="00EA3176" w:rsidP="00EA3176">
      <w:pPr>
        <w:ind w:firstLine="284"/>
        <w:jc w:val="both"/>
        <w:rPr>
          <w:lang w:eastAsia="zh-CN"/>
        </w:rPr>
      </w:pP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7BDAC702"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1311A1D3" w14:textId="77777777" w:rsidR="00987B0C" w:rsidRDefault="00987B0C" w:rsidP="00987B0C">
      <w:pPr>
        <w:pStyle w:val="Heading2"/>
      </w:pPr>
      <w:bookmarkStart w:id="0" w:name="scope"/>
      <w:bookmarkStart w:id="1" w:name="_Toc107826365"/>
      <w:bookmarkStart w:id="2" w:name="_Toc513475447"/>
      <w:bookmarkStart w:id="3" w:name="_Toc48930863"/>
      <w:bookmarkStart w:id="4" w:name="_Toc49376112"/>
      <w:bookmarkStart w:id="5" w:name="_Toc56501565"/>
      <w:bookmarkStart w:id="6" w:name="_Toc63690071"/>
      <w:bookmarkEnd w:id="0"/>
      <w:r>
        <w:t>4.1</w:t>
      </w:r>
      <w:r>
        <w:tab/>
        <w:t xml:space="preserve">Key Issue #1: </w:t>
      </w:r>
      <w:r w:rsidRPr="00E303B4">
        <w:rPr>
          <w:lang w:eastAsia="zh-CN"/>
        </w:rPr>
        <w:t>providing VPLMN slice information to roaming UE</w:t>
      </w:r>
      <w:bookmarkEnd w:id="1"/>
    </w:p>
    <w:p w14:paraId="2679C623" w14:textId="77777777" w:rsidR="00987B0C" w:rsidRDefault="00987B0C" w:rsidP="00987B0C">
      <w:pPr>
        <w:pStyle w:val="Heading3"/>
      </w:pPr>
      <w:bookmarkStart w:id="7" w:name="_Toc107826366"/>
      <w:r>
        <w:t>4.1.1</w:t>
      </w:r>
      <w:r>
        <w:tab/>
        <w:t>Key issue details</w:t>
      </w:r>
      <w:bookmarkEnd w:id="7"/>
    </w:p>
    <w:p w14:paraId="28B3062E" w14:textId="77777777" w:rsidR="00987B0C" w:rsidRDefault="00987B0C" w:rsidP="00987B0C">
      <w:r>
        <w:t>The following requirement for a 5G network is specified in TS 22.261[2] in order to support a roaming UE activating network slice services</w:t>
      </w:r>
    </w:p>
    <w:p w14:paraId="7700E7E7" w14:textId="77777777" w:rsidR="00987B0C" w:rsidRPr="00F77FCE" w:rsidRDefault="00987B0C" w:rsidP="00987B0C">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8CD76E9" w14:textId="5362F9D7" w:rsidR="00987B0C" w:rsidRDefault="00987B0C" w:rsidP="00987B0C">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w:t>
      </w:r>
      <w:ins w:id="8" w:author="Huawei" w:date="2023-01-31T12:13:00Z">
        <w:r w:rsidR="00811496">
          <w:t>(</w:t>
        </w:r>
        <w:proofErr w:type="spellStart"/>
        <w:r w:rsidR="00811496">
          <w:t>SoR</w:t>
        </w:r>
        <w:proofErr w:type="spellEnd"/>
        <w:r w:rsidR="00811496">
          <w:t xml:space="preserve">) </w:t>
        </w:r>
      </w:ins>
      <w:r>
        <w:t>in TS33.501 [4]</w:t>
      </w:r>
      <w:r w:rsidRPr="00743C33">
        <w:t xml:space="preserve">) in order to support the HPLMN to provide a roaming UE the </w:t>
      </w:r>
      <w:del w:id="9" w:author="Huawei" w:date="2023-02-23T23:43:00Z">
        <w:r w:rsidRPr="00743C33" w:rsidDel="003F2A20">
          <w:delText xml:space="preserve">VPLMN </w:delText>
        </w:r>
      </w:del>
      <w:ins w:id="10" w:author="Huawei" w:date="2023-02-23T23:43:00Z">
        <w:r w:rsidR="003F2A20">
          <w:t>enhanced</w:t>
        </w:r>
        <w:r w:rsidR="003F2A20" w:rsidRPr="00743C33">
          <w:t xml:space="preserve"> </w:t>
        </w:r>
      </w:ins>
      <w:r w:rsidRPr="00743C33">
        <w:t>slice</w:t>
      </w:r>
      <w:ins w:id="11" w:author="Huawei" w:date="2023-02-23T23:43:00Z">
        <w:r w:rsidR="003F2A20">
          <w:t>-aware</w:t>
        </w:r>
      </w:ins>
      <w:r w:rsidRPr="00743C33">
        <w:t xml:space="preserve"> information</w:t>
      </w:r>
      <w:ins w:id="12" w:author="Huawei" w:date="2023-02-23T23:42:00Z">
        <w:r w:rsidR="003F2A20" w:rsidRPr="003F2A20">
          <w:rPr>
            <w:u w:val="single"/>
          </w:rPr>
          <w:t xml:space="preserve"> </w:t>
        </w:r>
      </w:ins>
      <w:ins w:id="13" w:author="Huawei" w:date="2023-02-23T23:43:00Z">
        <w:r w:rsidR="003F2A20">
          <w:rPr>
            <w:u w:val="single"/>
          </w:rPr>
          <w:t xml:space="preserve">which </w:t>
        </w:r>
      </w:ins>
      <w:ins w:id="14" w:author="Huawei" w:date="2023-02-23T23:42:00Z">
        <w:r w:rsidR="003F2A20">
          <w:rPr>
            <w:u w:val="single"/>
          </w:rPr>
          <w:t>include</w:t>
        </w:r>
      </w:ins>
      <w:ins w:id="15" w:author="Huawei" w:date="2023-02-23T23:43:00Z">
        <w:r w:rsidR="003F2A20">
          <w:rPr>
            <w:u w:val="single"/>
          </w:rPr>
          <w:t>s</w:t>
        </w:r>
      </w:ins>
      <w:ins w:id="16" w:author="Huawei" w:date="2023-02-23T23:42:00Z">
        <w:r w:rsidR="003F2A20">
          <w:rPr>
            <w:u w:val="single"/>
          </w:rPr>
          <w:t xml:space="preserve"> preferred PLMNs for specific S-NSSAIs in the UE subscription</w:t>
        </w:r>
      </w:ins>
      <w:r>
        <w:t xml:space="preserve">. </w:t>
      </w:r>
    </w:p>
    <w:p w14:paraId="7D57BB5B" w14:textId="77777777" w:rsidR="00987B0C" w:rsidRPr="00320611" w:rsidRDefault="00987B0C" w:rsidP="00987B0C">
      <w:r>
        <w:t xml:space="preserve">In this key issue, the following aspects will be studied: </w:t>
      </w:r>
    </w:p>
    <w:p w14:paraId="29BB95DC" w14:textId="77777777" w:rsidR="00987B0C" w:rsidRDefault="00987B0C" w:rsidP="00987B0C">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1C70DFE2" w14:textId="77777777" w:rsidR="00987B0C" w:rsidRPr="00320611" w:rsidRDefault="00987B0C" w:rsidP="00987B0C">
      <w:pPr>
        <w:pStyle w:val="B1"/>
      </w:pPr>
      <w:r>
        <w:t xml:space="preserve">- </w:t>
      </w:r>
      <w:r>
        <w:tab/>
        <w:t xml:space="preserve">How to secure the procedures impacted. </w:t>
      </w:r>
    </w:p>
    <w:p w14:paraId="3149951A" w14:textId="77777777" w:rsidR="00987B0C" w:rsidRDefault="00987B0C" w:rsidP="00987B0C">
      <w:pPr>
        <w:pStyle w:val="Heading3"/>
      </w:pPr>
      <w:bookmarkStart w:id="17" w:name="_Toc107826367"/>
      <w:r>
        <w:lastRenderedPageBreak/>
        <w:t>4.1.2</w:t>
      </w:r>
      <w:r>
        <w:tab/>
        <w:t>Security threats</w:t>
      </w:r>
      <w:bookmarkEnd w:id="17"/>
    </w:p>
    <w:p w14:paraId="45C2F3E9" w14:textId="192762FC" w:rsidR="00EA5039" w:rsidRPr="00373366" w:rsidRDefault="00811496" w:rsidP="00987B0C">
      <w:pPr>
        <w:rPr>
          <w:rPrChange w:id="18" w:author="Huawei" w:date="2023-02-24T16:58:00Z">
            <w:rPr/>
          </w:rPrChange>
        </w:rPr>
      </w:pPr>
      <w:bookmarkStart w:id="19" w:name="_Toc107826368"/>
      <w:ins w:id="20" w:author="Huawei" w:date="2023-01-31T12:10:00Z">
        <w:r w:rsidRPr="00373366">
          <w:t>I</w:t>
        </w:r>
      </w:ins>
      <w:ins w:id="21" w:author="Huawei" w:date="2022-11-07T11:01:00Z">
        <w:r w:rsidR="00015B88" w:rsidRPr="00373366">
          <w:t>f slice-</w:t>
        </w:r>
      </w:ins>
      <w:ins w:id="22" w:author="Huawei" w:date="2023-01-31T12:10:00Z">
        <w:r w:rsidRPr="00373366">
          <w:t xml:space="preserve">aware </w:t>
        </w:r>
        <w:proofErr w:type="spellStart"/>
        <w:r w:rsidRPr="00373366">
          <w:t>SoR</w:t>
        </w:r>
      </w:ins>
      <w:proofErr w:type="spellEnd"/>
      <w:ins w:id="23" w:author="Huawei" w:date="2022-11-07T11:01:00Z">
        <w:r w:rsidR="00015B88" w:rsidRPr="00373366">
          <w:t xml:space="preserve"> information is not integrity protected, it may be tampered by the VPLMN. If the information is sent to an unauthorized UE, it may cause leakage of the information. </w:t>
        </w:r>
      </w:ins>
    </w:p>
    <w:p w14:paraId="170D2C39" w14:textId="32D378A0" w:rsidR="009F1AB5" w:rsidRPr="00373366" w:rsidRDefault="009F1AB5" w:rsidP="00987B0C">
      <w:pPr>
        <w:rPr>
          <w:ins w:id="24" w:author="Pauliac Mireille" w:date="2023-02-24T07:49:00Z"/>
          <w:lang w:val="en-US"/>
        </w:rPr>
      </w:pPr>
      <w:ins w:id="25" w:author="Pauliac Mireille" w:date="2023-02-24T07:49:00Z">
        <w:r w:rsidRPr="00373366">
          <w:rPr>
            <w:lang w:val="en-US"/>
            <w:rPrChange w:id="26" w:author="Huawei" w:date="2023-02-24T16:58:00Z">
              <w:rPr>
                <w:lang w:val="en-US"/>
              </w:rPr>
            </w:rPrChange>
          </w:rPr>
          <w:t>Compared to existing services where Steering of Roaming procedure is used</w:t>
        </w:r>
        <w:r w:rsidRPr="00373366">
          <w:rPr>
            <w:color w:val="1F497D"/>
            <w:lang w:val="en-US"/>
            <w:rPrChange w:id="27" w:author="Huawei" w:date="2023-02-24T16:58:00Z">
              <w:rPr>
                <w:color w:val="1F497D"/>
                <w:lang w:val="en-US"/>
              </w:rPr>
            </w:rPrChange>
          </w:rPr>
          <w:t xml:space="preserve"> to protect in integrity the data</w:t>
        </w:r>
        <w:r w:rsidRPr="00373366">
          <w:rPr>
            <w:lang w:val="en-US"/>
            <w:rPrChange w:id="28" w:author="Huawei" w:date="2023-02-24T16:58:00Z">
              <w:rPr>
                <w:lang w:val="en-US"/>
              </w:rPr>
            </w:rPrChange>
          </w:rPr>
          <w:t>, this Key Issue does not bring any additional security threat</w:t>
        </w:r>
      </w:ins>
      <w:ins w:id="29" w:author="Huawei" w:date="2023-02-24T14:57:00Z">
        <w:r w:rsidR="003F0218" w:rsidRPr="00373366">
          <w:rPr>
            <w:lang w:val="en-US"/>
            <w:rPrChange w:id="30" w:author="Huawei" w:date="2023-02-24T16:58:00Z">
              <w:rPr>
                <w:lang w:val="en-US"/>
              </w:rPr>
            </w:rPrChange>
          </w:rPr>
          <w:t xml:space="preserve"> </w:t>
        </w:r>
        <w:r w:rsidR="003F0218" w:rsidRPr="00373366">
          <w:rPr>
            <w:lang w:val="en-US"/>
          </w:rPr>
          <w:t>if the slice-aware SoR information is included in the protected data</w:t>
        </w:r>
      </w:ins>
      <w:ins w:id="31" w:author="Pauliac Mireille" w:date="2023-02-24T07:49:00Z">
        <w:r w:rsidRPr="00373366">
          <w:rPr>
            <w:lang w:val="en-US"/>
          </w:rPr>
          <w:t>.</w:t>
        </w:r>
        <w:r>
          <w:rPr>
            <w:lang w:val="en-US"/>
          </w:rPr>
          <w:t xml:space="preserve"> </w:t>
        </w:r>
      </w:ins>
    </w:p>
    <w:p w14:paraId="63140B1B" w14:textId="77777777" w:rsidR="00987B0C" w:rsidRDefault="00987B0C" w:rsidP="00987B0C">
      <w:pPr>
        <w:pStyle w:val="Heading3"/>
      </w:pPr>
      <w:r>
        <w:t>4.1.3</w:t>
      </w:r>
      <w:r>
        <w:tab/>
        <w:t>Potential security requirements</w:t>
      </w:r>
      <w:bookmarkEnd w:id="19"/>
    </w:p>
    <w:bookmarkEnd w:id="2"/>
    <w:bookmarkEnd w:id="3"/>
    <w:bookmarkEnd w:id="4"/>
    <w:bookmarkEnd w:id="5"/>
    <w:bookmarkEnd w:id="6"/>
    <w:p w14:paraId="17559558" w14:textId="2CA688DD" w:rsidR="009F1AB5" w:rsidRDefault="00811496" w:rsidP="00373366">
      <w:pPr>
        <w:pStyle w:val="NO"/>
        <w:ind w:left="0" w:firstLine="0"/>
        <w:rPr>
          <w:ins w:id="32" w:author="Pauliac Mireille" w:date="2023-02-24T07:50:00Z"/>
          <w:lang w:eastAsia="fr-FR"/>
        </w:rPr>
      </w:pPr>
      <w:ins w:id="33" w:author="Huawei" w:date="2023-01-31T12:15:00Z">
        <w:r w:rsidRPr="00373366">
          <w:t xml:space="preserve">The 5G system shall provide integrity protection to the enhanced slice-aware </w:t>
        </w:r>
        <w:proofErr w:type="spellStart"/>
        <w:r w:rsidRPr="00373366">
          <w:t>SoR</w:t>
        </w:r>
        <w:proofErr w:type="spellEnd"/>
        <w:r w:rsidRPr="00373366">
          <w:t xml:space="preserve"> information </w:t>
        </w:r>
      </w:ins>
      <w:ins w:id="34" w:author="Huawei" w:date="2023-02-24T14:59:00Z">
        <w:r w:rsidR="003F0218" w:rsidRPr="00373366">
          <w:t>and the e</w:t>
        </w:r>
      </w:ins>
      <w:ins w:id="35" w:author="Pauliac Mireille" w:date="2023-02-24T07:50:00Z">
        <w:r w:rsidR="009F1AB5" w:rsidRPr="00373366">
          <w:t xml:space="preserve">xisting </w:t>
        </w:r>
        <w:proofErr w:type="spellStart"/>
        <w:r w:rsidR="009F1AB5" w:rsidRPr="00373366">
          <w:t>SoR</w:t>
        </w:r>
        <w:proofErr w:type="spellEnd"/>
        <w:r w:rsidR="009F1AB5" w:rsidRPr="00373366">
          <w:t xml:space="preserve"> mechanism defined in TS 33.501 </w:t>
        </w:r>
      </w:ins>
      <w:ins w:id="36" w:author="Pauliac Mireille" w:date="2023-02-24T07:51:00Z">
        <w:r w:rsidR="009F1AB5" w:rsidRPr="00373366">
          <w:t>shall be</w:t>
        </w:r>
      </w:ins>
      <w:ins w:id="37" w:author="Pauliac Mireille" w:date="2023-02-24T07:50:00Z">
        <w:r w:rsidR="009F1AB5" w:rsidRPr="00373366">
          <w:t xml:space="preserve"> used for </w:t>
        </w:r>
        <w:r w:rsidR="009F1AB5" w:rsidRPr="00373366">
          <w:rPr>
            <w:color w:val="1F497D"/>
          </w:rPr>
          <w:t>protecting in integrity</w:t>
        </w:r>
        <w:r w:rsidR="009F1AB5" w:rsidRPr="00373366">
          <w:t xml:space="preserve"> slice-aware </w:t>
        </w:r>
        <w:proofErr w:type="spellStart"/>
        <w:r w:rsidR="009F1AB5" w:rsidRPr="00373366">
          <w:t>SoR</w:t>
        </w:r>
        <w:proofErr w:type="spellEnd"/>
        <w:r w:rsidR="009F1AB5" w:rsidRPr="00373366">
          <w:t xml:space="preserve"> information.</w:t>
        </w:r>
        <w:r w:rsidR="009F1AB5">
          <w:t xml:space="preserve"> </w:t>
        </w:r>
      </w:ins>
    </w:p>
    <w:p w14:paraId="23C0B725" w14:textId="77777777" w:rsidR="002D21D3" w:rsidRPr="00373366" w:rsidRDefault="002D21D3" w:rsidP="00E6493B">
      <w:pPr>
        <w:rPr>
          <w:ins w:id="38" w:author="Lei Zhongding (Zander)" w:date="2022-06-07T16:30:00Z"/>
        </w:rPr>
      </w:pPr>
    </w:p>
    <w:p w14:paraId="2540C403" w14:textId="77777777"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bookmarkStart w:id="39" w:name="_GoBack"/>
      <w:bookmarkEnd w:id="39"/>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CC0B0" w14:textId="77777777" w:rsidR="00362056" w:rsidRDefault="00362056">
      <w:r>
        <w:separator/>
      </w:r>
    </w:p>
  </w:endnote>
  <w:endnote w:type="continuationSeparator" w:id="0">
    <w:p w14:paraId="78355545" w14:textId="77777777" w:rsidR="00362056" w:rsidRDefault="0036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968E5" w14:textId="77777777" w:rsidR="00362056" w:rsidRDefault="00362056">
      <w:r>
        <w:separator/>
      </w:r>
    </w:p>
  </w:footnote>
  <w:footnote w:type="continuationSeparator" w:id="0">
    <w:p w14:paraId="3C3071EA" w14:textId="77777777" w:rsidR="00362056" w:rsidRDefault="00362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auliac Mireille">
    <w15:presenceInfo w15:providerId="AD" w15:userId="S-1-5-21-1756069562-2755429619-3398506132-3200"/>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5F04"/>
    <w:rsid w:val="000574E4"/>
    <w:rsid w:val="00057A2B"/>
    <w:rsid w:val="00057EA4"/>
    <w:rsid w:val="000603EB"/>
    <w:rsid w:val="000645E3"/>
    <w:rsid w:val="000653E1"/>
    <w:rsid w:val="00071DF2"/>
    <w:rsid w:val="00074722"/>
    <w:rsid w:val="00080411"/>
    <w:rsid w:val="000819D8"/>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C51FC"/>
    <w:rsid w:val="001D2BD4"/>
    <w:rsid w:val="001D51CB"/>
    <w:rsid w:val="001D6911"/>
    <w:rsid w:val="001D7FD8"/>
    <w:rsid w:val="001E254B"/>
    <w:rsid w:val="00201947"/>
    <w:rsid w:val="0020395B"/>
    <w:rsid w:val="00204DC9"/>
    <w:rsid w:val="002062C0"/>
    <w:rsid w:val="0021014E"/>
    <w:rsid w:val="0021224F"/>
    <w:rsid w:val="002142B1"/>
    <w:rsid w:val="00215130"/>
    <w:rsid w:val="00230002"/>
    <w:rsid w:val="00244C9A"/>
    <w:rsid w:val="00247216"/>
    <w:rsid w:val="002745C2"/>
    <w:rsid w:val="00291A1C"/>
    <w:rsid w:val="00294F56"/>
    <w:rsid w:val="002A1857"/>
    <w:rsid w:val="002C7F38"/>
    <w:rsid w:val="002D21D3"/>
    <w:rsid w:val="002E1CB1"/>
    <w:rsid w:val="0030276F"/>
    <w:rsid w:val="00305AC7"/>
    <w:rsid w:val="00305E7D"/>
    <w:rsid w:val="0030628A"/>
    <w:rsid w:val="0031435D"/>
    <w:rsid w:val="0033111D"/>
    <w:rsid w:val="00334951"/>
    <w:rsid w:val="00335A35"/>
    <w:rsid w:val="00335AB3"/>
    <w:rsid w:val="003453D1"/>
    <w:rsid w:val="0035122B"/>
    <w:rsid w:val="003521B2"/>
    <w:rsid w:val="00352BE2"/>
    <w:rsid w:val="00353451"/>
    <w:rsid w:val="00362056"/>
    <w:rsid w:val="00366BD5"/>
    <w:rsid w:val="00371032"/>
    <w:rsid w:val="00371B44"/>
    <w:rsid w:val="00373366"/>
    <w:rsid w:val="003826AD"/>
    <w:rsid w:val="00390510"/>
    <w:rsid w:val="0039597A"/>
    <w:rsid w:val="0039732B"/>
    <w:rsid w:val="00397EFC"/>
    <w:rsid w:val="003C122B"/>
    <w:rsid w:val="003C5A97"/>
    <w:rsid w:val="003E76DB"/>
    <w:rsid w:val="003F0218"/>
    <w:rsid w:val="003F2A20"/>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55C2"/>
    <w:rsid w:val="004D7CB0"/>
    <w:rsid w:val="00500C0B"/>
    <w:rsid w:val="00504BB5"/>
    <w:rsid w:val="005177E7"/>
    <w:rsid w:val="00521131"/>
    <w:rsid w:val="00522E97"/>
    <w:rsid w:val="005260F7"/>
    <w:rsid w:val="00527C0B"/>
    <w:rsid w:val="00531827"/>
    <w:rsid w:val="005326C6"/>
    <w:rsid w:val="00535E15"/>
    <w:rsid w:val="005410F6"/>
    <w:rsid w:val="0054668E"/>
    <w:rsid w:val="005628B2"/>
    <w:rsid w:val="005719C6"/>
    <w:rsid w:val="00571D5A"/>
    <w:rsid w:val="005729C4"/>
    <w:rsid w:val="00590D35"/>
    <w:rsid w:val="0059227B"/>
    <w:rsid w:val="00592B31"/>
    <w:rsid w:val="005A2B1D"/>
    <w:rsid w:val="005A3F2D"/>
    <w:rsid w:val="005A68CD"/>
    <w:rsid w:val="005A698B"/>
    <w:rsid w:val="005B0966"/>
    <w:rsid w:val="005B0F5E"/>
    <w:rsid w:val="005B4068"/>
    <w:rsid w:val="005B795D"/>
    <w:rsid w:val="005C0AF7"/>
    <w:rsid w:val="005E3D89"/>
    <w:rsid w:val="005F1FA3"/>
    <w:rsid w:val="005F340F"/>
    <w:rsid w:val="005F5F79"/>
    <w:rsid w:val="00605A02"/>
    <w:rsid w:val="006068F3"/>
    <w:rsid w:val="00610F99"/>
    <w:rsid w:val="00613382"/>
    <w:rsid w:val="00613820"/>
    <w:rsid w:val="00632BB5"/>
    <w:rsid w:val="00633142"/>
    <w:rsid w:val="006407B7"/>
    <w:rsid w:val="006423CE"/>
    <w:rsid w:val="00644AD3"/>
    <w:rsid w:val="00651454"/>
    <w:rsid w:val="00651856"/>
    <w:rsid w:val="00652248"/>
    <w:rsid w:val="00653F9F"/>
    <w:rsid w:val="006545B7"/>
    <w:rsid w:val="006546AB"/>
    <w:rsid w:val="00657B80"/>
    <w:rsid w:val="0066076F"/>
    <w:rsid w:val="00675B3C"/>
    <w:rsid w:val="0067695C"/>
    <w:rsid w:val="00684E58"/>
    <w:rsid w:val="00691BFE"/>
    <w:rsid w:val="00695895"/>
    <w:rsid w:val="006976F5"/>
    <w:rsid w:val="006C1476"/>
    <w:rsid w:val="006C7A03"/>
    <w:rsid w:val="006D0A77"/>
    <w:rsid w:val="006D340A"/>
    <w:rsid w:val="006E19A6"/>
    <w:rsid w:val="00715A1D"/>
    <w:rsid w:val="00715A33"/>
    <w:rsid w:val="00737484"/>
    <w:rsid w:val="00741806"/>
    <w:rsid w:val="00743C33"/>
    <w:rsid w:val="00760BB0"/>
    <w:rsid w:val="0076157A"/>
    <w:rsid w:val="00763846"/>
    <w:rsid w:val="00763F00"/>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07D36"/>
    <w:rsid w:val="00811496"/>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0894"/>
    <w:rsid w:val="008933BF"/>
    <w:rsid w:val="008A10C4"/>
    <w:rsid w:val="008A1A62"/>
    <w:rsid w:val="008B0248"/>
    <w:rsid w:val="008C03AF"/>
    <w:rsid w:val="008C39C0"/>
    <w:rsid w:val="008C5621"/>
    <w:rsid w:val="008D0A8C"/>
    <w:rsid w:val="008D7569"/>
    <w:rsid w:val="008F4727"/>
    <w:rsid w:val="008F5F33"/>
    <w:rsid w:val="00907BEA"/>
    <w:rsid w:val="0091046A"/>
    <w:rsid w:val="00914A63"/>
    <w:rsid w:val="00922443"/>
    <w:rsid w:val="009267C4"/>
    <w:rsid w:val="00926ABD"/>
    <w:rsid w:val="009338F0"/>
    <w:rsid w:val="0094103F"/>
    <w:rsid w:val="00947950"/>
    <w:rsid w:val="00947F4E"/>
    <w:rsid w:val="0095773C"/>
    <w:rsid w:val="00966D47"/>
    <w:rsid w:val="009706EA"/>
    <w:rsid w:val="00971EF5"/>
    <w:rsid w:val="00987B0C"/>
    <w:rsid w:val="00992C33"/>
    <w:rsid w:val="009A0CBF"/>
    <w:rsid w:val="009A4D0C"/>
    <w:rsid w:val="009A6070"/>
    <w:rsid w:val="009B5189"/>
    <w:rsid w:val="009B7580"/>
    <w:rsid w:val="009C03BB"/>
    <w:rsid w:val="009C0DED"/>
    <w:rsid w:val="009D00CC"/>
    <w:rsid w:val="009E1CE6"/>
    <w:rsid w:val="009F1AB5"/>
    <w:rsid w:val="009F4AB1"/>
    <w:rsid w:val="00A121C9"/>
    <w:rsid w:val="00A30E81"/>
    <w:rsid w:val="00A377A5"/>
    <w:rsid w:val="00A37D7F"/>
    <w:rsid w:val="00A42C63"/>
    <w:rsid w:val="00A438E8"/>
    <w:rsid w:val="00A57688"/>
    <w:rsid w:val="00A57CA0"/>
    <w:rsid w:val="00A67741"/>
    <w:rsid w:val="00A70A96"/>
    <w:rsid w:val="00A74D5A"/>
    <w:rsid w:val="00A84A94"/>
    <w:rsid w:val="00A86E4D"/>
    <w:rsid w:val="00A871F0"/>
    <w:rsid w:val="00AB2950"/>
    <w:rsid w:val="00AB6D4E"/>
    <w:rsid w:val="00AC05B5"/>
    <w:rsid w:val="00AC30DF"/>
    <w:rsid w:val="00AC462C"/>
    <w:rsid w:val="00AC583D"/>
    <w:rsid w:val="00AD1DAA"/>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057D6"/>
    <w:rsid w:val="00C17091"/>
    <w:rsid w:val="00C4712D"/>
    <w:rsid w:val="00C5163D"/>
    <w:rsid w:val="00C603B0"/>
    <w:rsid w:val="00C63D4B"/>
    <w:rsid w:val="00C7215B"/>
    <w:rsid w:val="00C80B9B"/>
    <w:rsid w:val="00C94F55"/>
    <w:rsid w:val="00C96BB5"/>
    <w:rsid w:val="00CA7D62"/>
    <w:rsid w:val="00CB07A8"/>
    <w:rsid w:val="00CD77D8"/>
    <w:rsid w:val="00CF68CC"/>
    <w:rsid w:val="00D005E6"/>
    <w:rsid w:val="00D079FE"/>
    <w:rsid w:val="00D136E0"/>
    <w:rsid w:val="00D15690"/>
    <w:rsid w:val="00D20314"/>
    <w:rsid w:val="00D2213E"/>
    <w:rsid w:val="00D22B01"/>
    <w:rsid w:val="00D359FF"/>
    <w:rsid w:val="00D437FF"/>
    <w:rsid w:val="00D5130C"/>
    <w:rsid w:val="00D51661"/>
    <w:rsid w:val="00D5285A"/>
    <w:rsid w:val="00D5581F"/>
    <w:rsid w:val="00D55EB8"/>
    <w:rsid w:val="00D606BB"/>
    <w:rsid w:val="00D62265"/>
    <w:rsid w:val="00D635C7"/>
    <w:rsid w:val="00D644CD"/>
    <w:rsid w:val="00D84357"/>
    <w:rsid w:val="00D8512E"/>
    <w:rsid w:val="00D97813"/>
    <w:rsid w:val="00DA1E58"/>
    <w:rsid w:val="00DA462D"/>
    <w:rsid w:val="00DB1A78"/>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1918"/>
    <w:rsid w:val="00E54421"/>
    <w:rsid w:val="00E56FC7"/>
    <w:rsid w:val="00E60BC4"/>
    <w:rsid w:val="00E618A3"/>
    <w:rsid w:val="00E6493B"/>
    <w:rsid w:val="00E67B98"/>
    <w:rsid w:val="00E81864"/>
    <w:rsid w:val="00E91C3A"/>
    <w:rsid w:val="00E91FE1"/>
    <w:rsid w:val="00EA3176"/>
    <w:rsid w:val="00EA5039"/>
    <w:rsid w:val="00EA5E95"/>
    <w:rsid w:val="00EB43ED"/>
    <w:rsid w:val="00EB7F72"/>
    <w:rsid w:val="00ED4954"/>
    <w:rsid w:val="00ED4F9A"/>
    <w:rsid w:val="00EE0943"/>
    <w:rsid w:val="00EE0B76"/>
    <w:rsid w:val="00EE33A2"/>
    <w:rsid w:val="00EE7A9D"/>
    <w:rsid w:val="00EF2743"/>
    <w:rsid w:val="00EF3169"/>
    <w:rsid w:val="00F13E5D"/>
    <w:rsid w:val="00F14B28"/>
    <w:rsid w:val="00F25AF8"/>
    <w:rsid w:val="00F30351"/>
    <w:rsid w:val="00F45310"/>
    <w:rsid w:val="00F54379"/>
    <w:rsid w:val="00F63430"/>
    <w:rsid w:val="00F67A1C"/>
    <w:rsid w:val="00F755F7"/>
    <w:rsid w:val="00F75A36"/>
    <w:rsid w:val="00F82C5B"/>
    <w:rsid w:val="00F92384"/>
    <w:rsid w:val="00F94890"/>
    <w:rsid w:val="00FA134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5483263">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0296830">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95365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2135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95642-845B-40B6-A03F-D0742F66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372</Words>
  <Characters>2257</Characters>
  <Application>Microsoft Office Word</Application>
  <DocSecurity>0</DocSecurity>
  <Lines>51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2</cp:revision>
  <cp:lastPrinted>1899-12-31T23:00:00Z</cp:lastPrinted>
  <dcterms:created xsi:type="dcterms:W3CDTF">2023-02-24T08:59:00Z</dcterms:created>
  <dcterms:modified xsi:type="dcterms:W3CDTF">2023-02-24T08:59:00Z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(3)X0RXTUWhS6uYMI2nmN5xGtoVJ/7d6eD9aFnztT5ObLzohC0ONCdusSpNkBN/nXqNXp2P+nwN
Y6h9K4SMAbq6zx3cW3rUrxs96QfME5Y1DZMGleFXGxjXffo4Q2FZmOgBP3V/cpteDfPmXpv6
C4XK0vSX5bfVBwviOGwQycgK2JXzvpOJMXMwHN2fYcPbn8dO6HdDmiq6DMUXSupK+mGdIQDU
ehj8O6DUac+Y4mTUCg</vt:lpwstr>
  </property>
  <property fmtid="{D5CDD505-2E9C-101B-9397-08002B2CF9AE}" pid="3" name="_2015_ms_pID_7253431">
    <vt:lpwstr>WntlV92Z8MVWC26Xz0uu8hMTpBwnzJC72g97X3beox16czYZHKeoHH
SF/ijunXz3F+nUkdxsy+hYOh8ykYBwO4D7JkB4Vvo7OIsnWcwOTFUTat5GiEywkxdEZHcUK2
zO4d84+wX8luNwwKuRZk7mdVe45cV6JnTS6eiIKVQgoArTf5CUwLA5i57QEtvXW8+g8ydTSp
R+lxPObQ6x1CT5gmYbAbDcTy9EV6Rgco252V</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